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658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C559B">
          <w:rPr>
            <w:b/>
            <w:noProof/>
            <w:sz w:val="24"/>
          </w:rPr>
          <w:t>12</w:t>
        </w:r>
        <w:r w:rsidR="00930E71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115BED" w:rsidRPr="00115BED">
        <w:rPr>
          <w:b/>
          <w:i/>
          <w:iCs/>
          <w:sz w:val="24"/>
          <w:szCs w:val="24"/>
        </w:rPr>
        <w:t>R2-2400731</w:t>
      </w:r>
    </w:p>
    <w:p w14:paraId="7CB45193" w14:textId="76C2B22D" w:rsidR="001E41F3" w:rsidRDefault="00930E7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26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February – 1</w:t>
      </w:r>
      <w:r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377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D96C1" w:rsidR="001E41F3" w:rsidRPr="00C02A35" w:rsidRDefault="00115BED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5BED">
              <w:rPr>
                <w:b/>
                <w:noProof/>
                <w:sz w:val="28"/>
                <w:szCs w:val="28"/>
              </w:rPr>
              <w:t>4547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D417B" w:rsidR="001E41F3" w:rsidRPr="00410371" w:rsidRDefault="00115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14FF8" w:rsidR="001E41F3" w:rsidRPr="00410371" w:rsidRDefault="0037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7B4B00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B4B00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B4B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3147B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75E8">
              <w:t>Misc</w:t>
            </w:r>
            <w:proofErr w:type="spellEnd"/>
            <w:r w:rsidRPr="00E275E8">
              <w:t xml:space="preserve"> RRC corrections for </w:t>
            </w:r>
            <w:r w:rsidR="00463E60">
              <w:t>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4700F" w:rsidR="001E41F3" w:rsidRDefault="00C74EE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B0180F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377E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65978" w:rsidR="001E41F3" w:rsidRDefault="009C7A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B3EF1" w:rsidR="001E41F3" w:rsidRDefault="00377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930E71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930E71">
                <w:rPr>
                  <w:noProof/>
                </w:rPr>
                <w:t>02</w:t>
              </w:r>
              <w:r w:rsidR="00A9669C">
                <w:rPr>
                  <w:noProof/>
                </w:rPr>
                <w:t>-</w:t>
              </w:r>
              <w:r w:rsidR="00930E7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0238F4" w:rsidR="001E41F3" w:rsidRDefault="009C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E181C" w:rsidR="001E41F3" w:rsidRPr="00930E71" w:rsidRDefault="00377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 w:rsidRPr="00930E71">
                <w:rPr>
                  <w:noProof/>
                </w:rPr>
                <w:t>Rel-1</w:t>
              </w:r>
              <w:r w:rsidR="007B4B0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6FF23" w:rsidR="00CD69EE" w:rsidRDefault="00B46BE9" w:rsidP="00CD69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procedure of action related to transmission of SidelinkUEInformationNR message in clause 5.8.3.3, the filed name of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CD69EE"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CD69EE">
              <w:rPr>
                <w:noProof/>
                <w:lang w:eastAsia="zh-CN"/>
              </w:rPr>
              <w:t xml:space="preserve">for NR sidelink discovery messages transmission </w:t>
            </w:r>
            <w:r>
              <w:rPr>
                <w:noProof/>
                <w:lang w:eastAsia="zh-CN"/>
              </w:rPr>
              <w:t xml:space="preserve">is misaligned with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="0039119C" w:rsidRPr="00B46BE9">
              <w:rPr>
                <w:i/>
                <w:noProof/>
                <w:lang w:eastAsia="zh-CN"/>
              </w:rPr>
              <w:t>sl-TxInterestedFreqList</w:t>
            </w:r>
            <w:r w:rsidR="00F36D83">
              <w:rPr>
                <w:i/>
                <w:noProof/>
                <w:lang w:eastAsia="zh-CN"/>
              </w:rPr>
              <w:t>Disc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  <w:lang w:eastAsia="zh-CN"/>
              </w:rPr>
              <w:t xml:space="preserve"> in ASN.1 part</w:t>
            </w:r>
            <w:r w:rsidR="00F36D83">
              <w:rPr>
                <w:noProof/>
                <w:lang w:eastAsia="zh-CN"/>
              </w:rPr>
              <w:t xml:space="preserve">,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L2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part, and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L3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E6BC" w14:textId="27BA3EDC" w:rsidR="0039119C" w:rsidRDefault="00F36D83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clause, c</w:t>
            </w:r>
            <w:r w:rsidR="0039119C">
              <w:rPr>
                <w:noProof/>
                <w:lang w:eastAsia="zh-CN"/>
              </w:rPr>
              <w:t>hange</w:t>
            </w:r>
            <w:r w:rsidR="0039119C"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discovery messages transmission</w:t>
            </w:r>
            <w:r w:rsidR="0039119C">
              <w:rPr>
                <w:noProof/>
              </w:rPr>
              <w:t xml:space="preserve"> into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Pr="00B46BE9">
              <w:rPr>
                <w:i/>
                <w:noProof/>
                <w:lang w:eastAsia="zh-CN"/>
              </w:rPr>
              <w:t>sl-TxInterestedFreqList</w:t>
            </w:r>
            <w:r>
              <w:rPr>
                <w:i/>
                <w:noProof/>
                <w:lang w:eastAsia="zh-CN"/>
              </w:rPr>
              <w:t>Disc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</w:rPr>
              <w:t xml:space="preserve"> </w:t>
            </w:r>
            <w:r>
              <w:rPr>
                <w:noProof/>
              </w:rPr>
              <w:t>, change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sl-InterestedFreqListL2U2N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L2 U2N relay communication transmission into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InterestedFreqListL2U2N</w:t>
            </w:r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 xml:space="preserve">, </w:t>
            </w:r>
            <w:proofErr w:type="spellStart"/>
            <w:r w:rsidRPr="00F36D83">
              <w:rPr>
                <w:noProof/>
                <w:lang w:eastAsia="zh-CN"/>
              </w:rPr>
              <w:t>change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L3 U2N relay communication into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2B69584A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0B7E66">
              <w:rPr>
                <w:noProof/>
              </w:rPr>
              <w:t xml:space="preserve"> </w:t>
            </w:r>
            <w:r w:rsidR="000B7E66">
              <w:rPr>
                <w:rFonts w:hint="eastAsia"/>
                <w:noProof/>
                <w:lang w:eastAsia="zh-CN"/>
              </w:rPr>
              <w:t>relay</w:t>
            </w:r>
            <w:r>
              <w:rPr>
                <w:noProof/>
              </w:rPr>
              <w:t xml:space="preserve">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DFD1F" w:rsidR="00430290" w:rsidRDefault="00337C9D" w:rsidP="00E37C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D6D11" w:rsidRPr="00BD6D11">
              <w:rPr>
                <w:noProof/>
              </w:rPr>
              <w:t>ield name misalignment</w:t>
            </w:r>
            <w:r w:rsidR="00BD6D11">
              <w:rPr>
                <w:noProof/>
              </w:rPr>
              <w:t xml:space="preserve"> for </w:t>
            </w:r>
            <w:r w:rsidR="00BD6D11" w:rsidRPr="0039119C">
              <w:rPr>
                <w:i/>
                <w:noProof/>
                <w:lang w:eastAsia="zh-CN"/>
              </w:rPr>
              <w:t>“sl-InterestedFreqList”</w:t>
            </w:r>
            <w:r w:rsidR="00533FFA">
              <w:rPr>
                <w:noProof/>
                <w:lang w:eastAsia="zh-CN"/>
              </w:rPr>
              <w:t xml:space="preserve"> for NR sidelink discovery messages transmission, </w:t>
            </w:r>
            <w:r w:rsidR="00533FFA" w:rsidRPr="00533FFA">
              <w:rPr>
                <w:noProof/>
                <w:lang w:eastAsia="zh-CN"/>
              </w:rPr>
              <w:t>“sl-InterestedFreqListL2U2N”</w:t>
            </w:r>
            <w:r w:rsidR="00533FFA">
              <w:rPr>
                <w:noProof/>
                <w:lang w:eastAsia="zh-CN"/>
              </w:rPr>
              <w:t xml:space="preserve"> for NR sidelink L2 U2N relay communication transmission, and </w:t>
            </w:r>
            <w:r w:rsidR="00533FFA" w:rsidRPr="00533FFA">
              <w:rPr>
                <w:noProof/>
                <w:lang w:eastAsia="zh-CN"/>
              </w:rPr>
              <w:t>“sl-InterestedFreqList”</w:t>
            </w:r>
            <w:r w:rsidR="00533FFA">
              <w:rPr>
                <w:noProof/>
                <w:lang w:eastAsia="zh-CN"/>
              </w:rPr>
              <w:t xml:space="preserve"> for NR sidelink L3 U2N relay communication transmission</w:t>
            </w:r>
            <w:r w:rsidR="00533FFA" w:rsidRPr="00533F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41A9" w:rsidR="001E41F3" w:rsidRDefault="00D5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ABAB" w14:textId="37CA38FD" w:rsidR="0075686D" w:rsidRPr="0075686D" w:rsidRDefault="00050D78" w:rsidP="00756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  <w:bookmarkStart w:id="1" w:name="_Toc60777027"/>
      <w:bookmarkStart w:id="2" w:name="_Toc146781022"/>
      <w:bookmarkStart w:id="3" w:name="_Hlk147941976"/>
    </w:p>
    <w:p w14:paraId="583A730A" w14:textId="77777777" w:rsidR="00115BED" w:rsidRPr="007D4718" w:rsidRDefault="00115BED" w:rsidP="00115BED">
      <w:pPr>
        <w:pStyle w:val="Heading4"/>
      </w:pPr>
      <w:bookmarkStart w:id="4" w:name="_Toc156072818"/>
      <w:r w:rsidRPr="007D4718">
        <w:t>5.8.</w:t>
      </w:r>
      <w:r w:rsidRPr="007D4718">
        <w:rPr>
          <w:lang w:eastAsia="zh-CN"/>
        </w:rPr>
        <w:t>3</w:t>
      </w:r>
      <w:r w:rsidRPr="007D4718">
        <w:t>.3</w:t>
      </w:r>
      <w:r w:rsidRPr="007D4718">
        <w:tab/>
        <w:t xml:space="preserve">Actions related to transmission of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</w:t>
      </w:r>
      <w:bookmarkEnd w:id="4"/>
    </w:p>
    <w:p w14:paraId="555C3800" w14:textId="77777777" w:rsidR="00115BED" w:rsidRPr="007D4718" w:rsidRDefault="00115BED" w:rsidP="00115BED">
      <w:r w:rsidRPr="007D4718">
        <w:t xml:space="preserve">The UE shall set the contents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as follows:</w:t>
      </w:r>
    </w:p>
    <w:p w14:paraId="4DDD2B05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indicate it is (no more) interested to </w:t>
      </w:r>
      <w:r w:rsidRPr="007D4718">
        <w:rPr>
          <w:lang w:eastAsia="zh-CN"/>
        </w:rPr>
        <w:t xml:space="preserve">receive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communication;</w:t>
      </w:r>
      <w:r w:rsidRPr="007D4718">
        <w:t xml:space="preserve"> or</w:t>
      </w:r>
    </w:p>
    <w:p w14:paraId="38C8428C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request (configuration/ release) of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</w:t>
      </w:r>
      <w:r w:rsidRPr="007D4718">
        <w:t xml:space="preserve">transmission resources or to </w:t>
      </w:r>
      <w:r w:rsidRPr="007D4718">
        <w:rPr>
          <w:lang w:eastAsia="zh-CN"/>
        </w:rPr>
        <w:t xml:space="preserve">report to the network that a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radio link failure or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RRC reconfiguration failure has been declared;</w:t>
      </w:r>
      <w:r w:rsidRPr="007D4718">
        <w:t xml:space="preserve"> or</w:t>
      </w:r>
    </w:p>
    <w:p w14:paraId="75ADC5A1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report to the network the </w:t>
      </w:r>
      <w:proofErr w:type="spellStart"/>
      <w:r w:rsidRPr="007D4718">
        <w:t>sidelink</w:t>
      </w:r>
      <w:proofErr w:type="spellEnd"/>
      <w:r w:rsidRPr="007D4718">
        <w:t xml:space="preserve"> DRX configuration for NR </w:t>
      </w:r>
      <w:proofErr w:type="spellStart"/>
      <w:r w:rsidRPr="007D4718">
        <w:t>sidelink</w:t>
      </w:r>
      <w:proofErr w:type="spellEnd"/>
      <w:r w:rsidRPr="007D4718">
        <w:t xml:space="preserve"> unicast reception; or</w:t>
      </w:r>
    </w:p>
    <w:p w14:paraId="2683AA59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report to the network the </w:t>
      </w:r>
      <w:proofErr w:type="spellStart"/>
      <w:r w:rsidRPr="007D4718">
        <w:t>sidelink</w:t>
      </w:r>
      <w:proofErr w:type="spellEnd"/>
      <w:r w:rsidRPr="007D4718">
        <w:t xml:space="preserve"> DRX assistance information or the </w:t>
      </w:r>
      <w:proofErr w:type="spellStart"/>
      <w:r w:rsidRPr="007D4718">
        <w:t>sidelink</w:t>
      </w:r>
      <w:proofErr w:type="spellEnd"/>
      <w:r w:rsidRPr="007D4718">
        <w:t xml:space="preserve"> DRX configuration reject information for NR </w:t>
      </w:r>
      <w:proofErr w:type="spellStart"/>
      <w:r w:rsidRPr="007D4718">
        <w:t>sidelink</w:t>
      </w:r>
      <w:proofErr w:type="spellEnd"/>
      <w:r w:rsidRPr="007D4718">
        <w:t xml:space="preserve"> unicast transmission; or</w:t>
      </w:r>
    </w:p>
    <w:p w14:paraId="242AF1B9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 xml:space="preserve">if the UE initiates the procedure to report to the network the Destination Layer-2 ID and QoS profile(s) associated with its interested service(s) that </w:t>
      </w:r>
      <w:proofErr w:type="spellStart"/>
      <w:r w:rsidRPr="007D4718">
        <w:t>sidelink</w:t>
      </w:r>
      <w:proofErr w:type="spellEnd"/>
      <w:r w:rsidRPr="007D4718">
        <w:t xml:space="preserve"> DRX is applied for NR </w:t>
      </w:r>
      <w:proofErr w:type="spellStart"/>
      <w:r w:rsidRPr="007D4718">
        <w:t>sidelink</w:t>
      </w:r>
      <w:proofErr w:type="spellEnd"/>
      <w:r w:rsidRPr="007D4718">
        <w:t xml:space="preserve"> groupcast or broadcast reception;</w:t>
      </w:r>
      <w:r w:rsidRPr="007D4718">
        <w:rPr>
          <w:lang w:eastAsia="zh-CN"/>
        </w:rPr>
        <w:t xml:space="preserve"> or</w:t>
      </w:r>
    </w:p>
    <w:p w14:paraId="1E88146F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report to the network the Destination Layer-2 ID and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on/off indication for the corresponding destination for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groupcast transmission; or</w:t>
      </w:r>
    </w:p>
    <w:p w14:paraId="6584B213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indicate it is (no more) interested to receive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</w:t>
      </w:r>
      <w:r w:rsidRPr="007D4718">
        <w:t>messages;</w:t>
      </w:r>
      <w:r w:rsidRPr="007D4718">
        <w:rPr>
          <w:lang w:eastAsia="zh-CN"/>
        </w:rPr>
        <w:t xml:space="preserve"> or</w:t>
      </w:r>
    </w:p>
    <w:p w14:paraId="2EB0753F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request (configuration/ release)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</w:t>
      </w:r>
      <w:r w:rsidRPr="007D4718">
        <w:t>messages</w:t>
      </w:r>
      <w:r w:rsidRPr="007D4718">
        <w:rPr>
          <w:lang w:eastAsia="zh-CN"/>
        </w:rPr>
        <w:t xml:space="preserve"> transmission resources; or</w:t>
      </w:r>
    </w:p>
    <w:p w14:paraId="428EAC68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request (configuration/ release)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U2N relay communication transmission resources</w:t>
      </w:r>
      <w:r w:rsidRPr="007D4718">
        <w:t xml:space="preserve"> or report other parameters related to U2N relay operation (</w:t>
      </w:r>
      <w:proofErr w:type="gramStart"/>
      <w:r w:rsidRPr="007D4718">
        <w:t>i.e.</w:t>
      </w:r>
      <w:proofErr w:type="gramEnd"/>
      <w:r w:rsidRPr="007D4718">
        <w:t xml:space="preserve"> UE includes all concerned information, irrespective of what triggered the procedure):</w:t>
      </w:r>
    </w:p>
    <w:p w14:paraId="7678E64C" w14:textId="77777777" w:rsidR="00115BED" w:rsidRPr="007D4718" w:rsidRDefault="00115BED" w:rsidP="00115BED">
      <w:pPr>
        <w:pStyle w:val="B2"/>
      </w:pPr>
      <w:r w:rsidRPr="007D4718">
        <w:t>2&gt;</w:t>
      </w:r>
      <w:r w:rsidRPr="007D4718">
        <w:tab/>
        <w:t xml:space="preserve">if </w:t>
      </w:r>
      <w:r w:rsidRPr="007D4718">
        <w:rPr>
          <w:i/>
        </w:rPr>
        <w:t xml:space="preserve">SIB12 </w:t>
      </w:r>
      <w:r w:rsidRPr="007D4718">
        <w:t xml:space="preserve">including </w:t>
      </w:r>
      <w:proofErr w:type="spellStart"/>
      <w:r w:rsidRPr="007D4718">
        <w:rPr>
          <w:i/>
        </w:rPr>
        <w:t>sl-ConfigCommonNR</w:t>
      </w:r>
      <w:proofErr w:type="spellEnd"/>
      <w:r w:rsidRPr="007D4718">
        <w:t xml:space="preserve"> is provided by the </w:t>
      </w:r>
      <w:proofErr w:type="spellStart"/>
      <w:r w:rsidRPr="007D4718">
        <w:t>PCell</w:t>
      </w:r>
      <w:proofErr w:type="spellEnd"/>
      <w:r w:rsidRPr="007D4718">
        <w:t>:</w:t>
      </w:r>
    </w:p>
    <w:p w14:paraId="1727ED9E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communication:</w:t>
      </w:r>
    </w:p>
    <w:p w14:paraId="71D3918C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sl-RxInterestedFreqList</w:t>
      </w:r>
      <w:proofErr w:type="spellEnd"/>
      <w:r w:rsidRPr="007D4718">
        <w:rPr>
          <w:i/>
        </w:rPr>
        <w:t xml:space="preserve"> </w:t>
      </w:r>
      <w:r w:rsidRPr="007D4718">
        <w:t xml:space="preserve">and set it to the frequency for NR </w:t>
      </w:r>
      <w:proofErr w:type="spellStart"/>
      <w:r w:rsidRPr="007D4718">
        <w:t>sidelink</w:t>
      </w:r>
      <w:proofErr w:type="spellEnd"/>
      <w:r w:rsidRPr="007D4718">
        <w:t xml:space="preserve"> communication reception;</w:t>
      </w:r>
    </w:p>
    <w:p w14:paraId="5C83AF2E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configured by upper layers to transmit non-relay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 and/or to transmit NR </w:t>
      </w:r>
      <w:proofErr w:type="spellStart"/>
      <w:r w:rsidRPr="007D4718">
        <w:t>sidelink</w:t>
      </w:r>
      <w:proofErr w:type="spellEnd"/>
      <w:r w:rsidRPr="007D4718">
        <w:t xml:space="preserve"> relay communication:</w:t>
      </w:r>
    </w:p>
    <w:p w14:paraId="42E45359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sl-TxResourceReqList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communication resource:</w:t>
      </w:r>
    </w:p>
    <w:p w14:paraId="4C5E5CCA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sl-DestinationIdentity</w:t>
      </w:r>
      <w:proofErr w:type="spellEnd"/>
      <w:r w:rsidRPr="007D4718">
        <w:rPr>
          <w:i/>
        </w:rPr>
        <w:t xml:space="preserve">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5B1A9AF5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sl-CastType</w:t>
      </w:r>
      <w:proofErr w:type="spellEnd"/>
      <w:r w:rsidRPr="007D4718">
        <w:t xml:space="preserve"> to </w:t>
      </w:r>
      <w:r w:rsidRPr="007D4718">
        <w:rPr>
          <w:lang w:eastAsia="zh-CN"/>
        </w:rPr>
        <w:t>the cast type of the associated destination</w:t>
      </w:r>
      <w:r w:rsidRPr="007D4718">
        <w:t xml:space="preserve"> identity</w:t>
      </w:r>
      <w:r w:rsidRPr="007D4718">
        <w:rPr>
          <w:lang w:eastAsia="zh-CN"/>
        </w:rPr>
        <w:t xml:space="preserve">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26B78039" w14:textId="77777777" w:rsidR="00115BED" w:rsidRPr="007D4718" w:rsidRDefault="00115BED" w:rsidP="00115BED">
      <w:pPr>
        <w:pStyle w:val="B5"/>
        <w:ind w:left="1704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-RLC-</w:t>
      </w:r>
      <w:proofErr w:type="spellStart"/>
      <w:r w:rsidRPr="007D4718">
        <w:rPr>
          <w:i/>
        </w:rPr>
        <w:t>ModeIndication</w:t>
      </w:r>
      <w:proofErr w:type="spellEnd"/>
      <w:r w:rsidRPr="007D4718">
        <w:t xml:space="preserve"> to include the RLC mode(s) and optionally QoS profile(s) of the </w:t>
      </w:r>
      <w:proofErr w:type="spellStart"/>
      <w:r w:rsidRPr="007D4718">
        <w:t>sidelink</w:t>
      </w:r>
      <w:proofErr w:type="spellEnd"/>
      <w:r w:rsidRPr="007D4718">
        <w:t xml:space="preserve"> QoS flow(s) of the associated RLC mode(s), if the associated bi-directional </w:t>
      </w:r>
      <w:proofErr w:type="spellStart"/>
      <w:r w:rsidRPr="007D4718">
        <w:t>sidelink</w:t>
      </w:r>
      <w:proofErr w:type="spellEnd"/>
      <w:r w:rsidRPr="007D4718">
        <w:t xml:space="preserve"> DRB has been established due to </w:t>
      </w:r>
      <w:r w:rsidRPr="007D4718">
        <w:rPr>
          <w:rFonts w:eastAsia="Batang"/>
          <w:noProof/>
        </w:rPr>
        <w:t>the configuration</w:t>
      </w:r>
      <w:r w:rsidRPr="007D4718">
        <w:rPr>
          <w:i/>
        </w:rPr>
        <w:t xml:space="preserve"> </w:t>
      </w:r>
      <w:r w:rsidRPr="007D4718">
        <w:t>by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RRCReconfigurationSidelink</w:t>
      </w:r>
      <w:proofErr w:type="spellEnd"/>
      <w:r w:rsidRPr="007D4718">
        <w:t>;</w:t>
      </w:r>
    </w:p>
    <w:p w14:paraId="68BECEAA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-QoS-</w:t>
      </w:r>
      <w:proofErr w:type="spellStart"/>
      <w:r w:rsidRPr="007D4718">
        <w:rPr>
          <w:i/>
        </w:rPr>
        <w:t>InfoList</w:t>
      </w:r>
      <w:proofErr w:type="spellEnd"/>
      <w:r w:rsidRPr="007D4718">
        <w:t xml:space="preserve"> to include QoS profile(s) of the </w:t>
      </w:r>
      <w:proofErr w:type="spellStart"/>
      <w:r w:rsidRPr="007D4718">
        <w:t>sidelink</w:t>
      </w:r>
      <w:proofErr w:type="spellEnd"/>
      <w:r w:rsidRPr="007D4718">
        <w:t xml:space="preserve"> QoS flow(s) of the associated destination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communication transmission;</w:t>
      </w:r>
    </w:p>
    <w:p w14:paraId="7B0B464B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sl-InterestedFreqList</w:t>
      </w:r>
      <w:proofErr w:type="spellEnd"/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7A9492B8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sl-TypeTxSyncList</w:t>
      </w:r>
      <w:proofErr w:type="spellEnd"/>
      <w:r w:rsidRPr="007D4718">
        <w:rPr>
          <w:i/>
        </w:rPr>
        <w:t xml:space="preserve">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sl-InterestedFreqList</w:t>
      </w:r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30CD9734" w14:textId="77777777" w:rsidR="00115BED" w:rsidRPr="007D4718" w:rsidRDefault="00115BED" w:rsidP="00115BED">
      <w:pPr>
        <w:pStyle w:val="B5"/>
      </w:pPr>
      <w:r w:rsidRPr="007D4718">
        <w:lastRenderedPageBreak/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the associated peer UE;</w:t>
      </w:r>
    </w:p>
    <w:p w14:paraId="5A2E7131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if a </w:t>
      </w:r>
      <w:proofErr w:type="spellStart"/>
      <w:r w:rsidRPr="007D4718">
        <w:t>sidelink</w:t>
      </w:r>
      <w:proofErr w:type="spellEnd"/>
      <w:r w:rsidRPr="007D4718">
        <w:t xml:space="preserve"> radio link failure or a </w:t>
      </w:r>
      <w:proofErr w:type="spellStart"/>
      <w:r w:rsidRPr="007D4718">
        <w:t>sidelink</w:t>
      </w:r>
      <w:proofErr w:type="spellEnd"/>
      <w:r w:rsidRPr="007D4718">
        <w:t xml:space="preserve"> RRC reconfiguration failure has been declared, according to clauses 5.8.9.3 and 5.8.9.1.8, respectively;</w:t>
      </w:r>
    </w:p>
    <w:p w14:paraId="42B953B2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include </w:t>
      </w:r>
      <w:proofErr w:type="spellStart"/>
      <w:r w:rsidRPr="007D4718">
        <w:rPr>
          <w:i/>
        </w:rPr>
        <w:t>sl-FailureList</w:t>
      </w:r>
      <w:proofErr w:type="spellEnd"/>
      <w:r w:rsidRPr="007D4718">
        <w:t xml:space="preserve"> and set its fields as follows for each destination for which it reports the NR </w:t>
      </w:r>
      <w:proofErr w:type="spellStart"/>
      <w:r w:rsidRPr="007D4718">
        <w:t>sidelink</w:t>
      </w:r>
      <w:proofErr w:type="spellEnd"/>
      <w:r w:rsidRPr="007D4718">
        <w:t xml:space="preserve"> communication failure:</w:t>
      </w:r>
    </w:p>
    <w:p w14:paraId="5ACCA6E8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sl-DestinationIdentity</w:t>
      </w:r>
      <w:proofErr w:type="spellEnd"/>
      <w:r w:rsidRPr="007D4718">
        <w:rPr>
          <w:i/>
          <w:lang w:val="en-GB"/>
        </w:rPr>
        <w:t xml:space="preserve"> </w:t>
      </w:r>
      <w:r w:rsidRPr="007D4718">
        <w:rPr>
          <w:lang w:val="en-GB"/>
        </w:rPr>
        <w:t>to the destination identity configured by upper layer</w:t>
      </w:r>
      <w:r w:rsidRPr="007D4718">
        <w:rPr>
          <w:lang w:val="en-GB" w:eastAsia="zh-CN"/>
        </w:rPr>
        <w:t xml:space="preserve">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</w:t>
      </w:r>
      <w:r w:rsidRPr="007D4718">
        <w:rPr>
          <w:lang w:val="en-GB" w:eastAsia="zh-CN"/>
        </w:rPr>
        <w:t xml:space="preserve"> transmission</w:t>
      </w:r>
      <w:r w:rsidRPr="007D4718">
        <w:rPr>
          <w:lang w:val="en-GB"/>
        </w:rPr>
        <w:t>;</w:t>
      </w:r>
    </w:p>
    <w:p w14:paraId="782C0AEA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if the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RLF is detected as specified in clause 5.8.9.3:</w:t>
      </w:r>
    </w:p>
    <w:p w14:paraId="4CAB9DC8" w14:textId="77777777" w:rsidR="00115BED" w:rsidRPr="007D4718" w:rsidRDefault="00115BED" w:rsidP="00115BED">
      <w:pPr>
        <w:pStyle w:val="B7"/>
        <w:rPr>
          <w:lang w:val="en-GB"/>
        </w:rPr>
      </w:pPr>
      <w:r w:rsidRPr="007D4718">
        <w:rPr>
          <w:lang w:val="en-GB"/>
        </w:rPr>
        <w:t>7&gt;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-Failure</w:t>
      </w:r>
      <w:r w:rsidRPr="007D4718">
        <w:rPr>
          <w:lang w:val="en-GB"/>
        </w:rPr>
        <w:t xml:space="preserve"> as </w:t>
      </w:r>
      <w:proofErr w:type="spellStart"/>
      <w:r w:rsidRPr="007D4718">
        <w:rPr>
          <w:i/>
          <w:lang w:val="en-GB"/>
        </w:rPr>
        <w:t>rlf</w:t>
      </w:r>
      <w:proofErr w:type="spellEnd"/>
      <w:r w:rsidRPr="007D4718">
        <w:rPr>
          <w:lang w:val="en-GB"/>
        </w:rPr>
        <w:t xml:space="preserve"> for the associated destination for the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 transmission;</w:t>
      </w:r>
    </w:p>
    <w:p w14:paraId="6ED0D559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else if </w:t>
      </w:r>
      <w:proofErr w:type="spellStart"/>
      <w:r w:rsidRPr="007D4718">
        <w:rPr>
          <w:i/>
          <w:iCs/>
          <w:lang w:val="en-GB"/>
        </w:rPr>
        <w:t>RRCReconfigurationFailureSidelink</w:t>
      </w:r>
      <w:proofErr w:type="spellEnd"/>
      <w:r w:rsidRPr="007D4718">
        <w:rPr>
          <w:lang w:val="en-GB"/>
        </w:rPr>
        <w:t xml:space="preserve"> is received:</w:t>
      </w:r>
    </w:p>
    <w:p w14:paraId="5C95B369" w14:textId="77777777" w:rsidR="00115BED" w:rsidRPr="007D4718" w:rsidRDefault="00115BED" w:rsidP="00115BED">
      <w:pPr>
        <w:pStyle w:val="B7"/>
        <w:rPr>
          <w:lang w:val="en-GB"/>
        </w:rPr>
      </w:pPr>
      <w:r w:rsidRPr="007D4718">
        <w:rPr>
          <w:lang w:val="en-GB"/>
        </w:rPr>
        <w:t>7&gt;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-Failure</w:t>
      </w:r>
      <w:r w:rsidRPr="007D4718">
        <w:rPr>
          <w:lang w:val="en-GB"/>
        </w:rPr>
        <w:t xml:space="preserve"> as </w:t>
      </w:r>
      <w:proofErr w:type="spellStart"/>
      <w:r w:rsidRPr="007D4718">
        <w:rPr>
          <w:i/>
          <w:lang w:val="en-GB"/>
        </w:rPr>
        <w:t>configFailure</w:t>
      </w:r>
      <w:proofErr w:type="spellEnd"/>
      <w:r w:rsidRPr="007D4718">
        <w:rPr>
          <w:i/>
          <w:lang w:val="en-GB"/>
        </w:rPr>
        <w:t xml:space="preserve"> </w:t>
      </w:r>
      <w:r w:rsidRPr="007D4718">
        <w:rPr>
          <w:lang w:val="en-GB"/>
        </w:rPr>
        <w:t xml:space="preserve">for the associated destination for the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 transmission;</w:t>
      </w:r>
    </w:p>
    <w:p w14:paraId="7610BB8D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proofErr w:type="spellStart"/>
      <w:r w:rsidRPr="007D4718">
        <w:rPr>
          <w:i/>
        </w:rPr>
        <w:t>sl-NonRelayDiscovery</w:t>
      </w:r>
      <w:proofErr w:type="spellEnd"/>
      <w:r w:rsidRPr="007D4718">
        <w:t xml:space="preserve"> and 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non-relay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U2N 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sl-L3U2N-RelayDiscovery</w:t>
      </w:r>
      <w:r w:rsidRPr="007D4718">
        <w:t xml:space="preserve"> and 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L3 U2N relay discovery messages:</w:t>
      </w:r>
    </w:p>
    <w:p w14:paraId="7AF80C73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sl-RxInterestedFreqListDisc</w:t>
      </w:r>
      <w:proofErr w:type="spellEnd"/>
      <w:r w:rsidRPr="007D4718">
        <w:rPr>
          <w:i/>
        </w:rPr>
        <w:t xml:space="preserve"> </w:t>
      </w:r>
      <w:r w:rsidRPr="007D4718">
        <w:t xml:space="preserve">and set it to the frequency for NR </w:t>
      </w:r>
      <w:proofErr w:type="spellStart"/>
      <w:r w:rsidRPr="007D4718">
        <w:t>sidelink</w:t>
      </w:r>
      <w:proofErr w:type="spellEnd"/>
      <w:r w:rsidRPr="007D4718">
        <w:t xml:space="preserve"> discovery messages reception;</w:t>
      </w:r>
    </w:p>
    <w:p w14:paraId="19029E47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the UE is capable of L2 U2N remote UE:</w:t>
      </w:r>
    </w:p>
    <w:p w14:paraId="147EBF12" w14:textId="77777777" w:rsidR="00115BED" w:rsidRPr="007D4718" w:rsidRDefault="00115BED" w:rsidP="00115BED">
      <w:pPr>
        <w:pStyle w:val="B4"/>
      </w:pPr>
      <w:r w:rsidRPr="007D4718">
        <w:rPr>
          <w:rFonts w:eastAsia="等线"/>
          <w:lang w:eastAsia="zh-CN"/>
        </w:rPr>
        <w:t>4&gt;</w:t>
      </w:r>
      <w:r w:rsidRPr="007D4718">
        <w:rPr>
          <w:rFonts w:eastAsia="等线"/>
          <w:lang w:eastAsia="zh-CN"/>
        </w:rPr>
        <w:tab/>
        <w:t xml:space="preserve">include </w:t>
      </w:r>
      <w:proofErr w:type="spellStart"/>
      <w:r w:rsidRPr="007D4718">
        <w:rPr>
          <w:rFonts w:eastAsia="等线"/>
          <w:i/>
          <w:lang w:eastAsia="zh-CN"/>
        </w:rPr>
        <w:t>sl-SourceIdentityRemoteUE</w:t>
      </w:r>
      <w:proofErr w:type="spellEnd"/>
      <w:r w:rsidRPr="007D4718"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 w:rsidRPr="007D4718">
        <w:rPr>
          <w:rFonts w:eastAsia="等线"/>
          <w:lang w:eastAsia="zh-CN"/>
        </w:rPr>
        <w:t>sidelink</w:t>
      </w:r>
      <w:proofErr w:type="spellEnd"/>
      <w:r w:rsidRPr="007D4718">
        <w:rPr>
          <w:rFonts w:eastAsia="等线"/>
          <w:lang w:eastAsia="zh-CN"/>
        </w:rPr>
        <w:t xml:space="preserve"> L2 U2N relay communication transmission;</w:t>
      </w:r>
    </w:p>
    <w:p w14:paraId="5D74CEA2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proofErr w:type="spellStart"/>
      <w:r w:rsidRPr="007D4718">
        <w:rPr>
          <w:i/>
        </w:rPr>
        <w:t>sl-NonRelayDiscovery</w:t>
      </w:r>
      <w:proofErr w:type="spellEnd"/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non-relay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U2N 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sl-L3U2N-RelayDiscovery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L3 U2N relay discovery messages:</w:t>
      </w:r>
    </w:p>
    <w:p w14:paraId="6528066C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sl-TxResourceReqListDisc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discovery messages resource:</w:t>
      </w:r>
    </w:p>
    <w:p w14:paraId="4B8B5AD0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sl-DestinationIdentityDisc</w:t>
      </w:r>
      <w:proofErr w:type="spellEnd"/>
      <w:r w:rsidRPr="007D4718">
        <w:rPr>
          <w:i/>
        </w:rPr>
        <w:t xml:space="preserve">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3C27C7E3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>if the UE is acting as L2 U2N Relay UE:</w:t>
      </w:r>
    </w:p>
    <w:p w14:paraId="5D2C1FA3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sl-SourceIdentityRelayUE</w:t>
      </w:r>
      <w:proofErr w:type="spellEnd"/>
      <w:r w:rsidRPr="007D4718">
        <w:rPr>
          <w:lang w:val="en-GB"/>
        </w:rPr>
        <w:t xml:space="preserve"> to the source identity configured by upper layer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L2 U2N relay discovery messages transmission;</w:t>
      </w:r>
    </w:p>
    <w:p w14:paraId="00C697B2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sl-CastTypeDisc</w:t>
      </w:r>
      <w:proofErr w:type="spellEnd"/>
      <w:r w:rsidRPr="007D4718">
        <w:t xml:space="preserve"> to </w:t>
      </w:r>
      <w:r w:rsidRPr="007D4718">
        <w:rPr>
          <w:lang w:eastAsia="zh-CN"/>
        </w:rPr>
        <w:t>the cast type of the associated destination</w:t>
      </w:r>
      <w:r w:rsidRPr="007D4718">
        <w:t xml:space="preserve"> identity</w:t>
      </w:r>
      <w:r w:rsidRPr="007D4718">
        <w:rPr>
          <w:lang w:eastAsia="zh-CN"/>
        </w:rPr>
        <w:t xml:space="preserve"> for the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5DB63538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sl-TxInterestedFreqListDisc</w:t>
      </w:r>
      <w:proofErr w:type="spellEnd"/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32248FF8" w14:textId="29B2A4F9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sl-TypeTxSyncListDisc</w:t>
      </w:r>
      <w:proofErr w:type="spellEnd"/>
      <w:r w:rsidRPr="007D4718">
        <w:rPr>
          <w:i/>
        </w:rPr>
        <w:t xml:space="preserve">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5" w:author="Huawei, HiSilicon" w:date="2024-02-05T15:22:00Z">
        <w:r>
          <w:rPr>
            <w:rFonts w:eastAsia="Times New Roman"/>
            <w:i/>
            <w:lang w:eastAsia="ja-JP"/>
          </w:rPr>
          <w:t>Tx</w:t>
        </w:r>
      </w:ins>
      <w:r w:rsidRPr="007D4718">
        <w:rPr>
          <w:i/>
        </w:rPr>
        <w:t>InterestedFreqList</w:t>
      </w:r>
      <w:ins w:id="6" w:author="Huawei, HiSilicon" w:date="2024-02-05T15:22:00Z">
        <w:r>
          <w:rPr>
            <w:rFonts w:eastAsia="Times New Roman"/>
            <w:i/>
            <w:lang w:eastAsia="ja-JP"/>
          </w:rPr>
          <w:t>Disc</w:t>
        </w:r>
      </w:ins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3FB3EE3E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sl-DiscoveryType</w:t>
      </w:r>
      <w:proofErr w:type="spellEnd"/>
      <w:r w:rsidRPr="007D4718">
        <w:t xml:space="preserve"> to the current discovery type of the associated destination identity configured by the upper layer for NR </w:t>
      </w:r>
      <w:proofErr w:type="spellStart"/>
      <w:r w:rsidRPr="007D4718">
        <w:t>sidelink</w:t>
      </w:r>
      <w:proofErr w:type="spellEnd"/>
      <w:r w:rsidRPr="007D4718">
        <w:t xml:space="preserve"> discovery messages transmission;</w:t>
      </w:r>
    </w:p>
    <w:p w14:paraId="74C78F7F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U2N relay communication and the UE is acting as L2 U2N Relay UE:</w:t>
      </w:r>
    </w:p>
    <w:p w14:paraId="26D8E636" w14:textId="77777777" w:rsidR="00115BED" w:rsidRPr="007D4718" w:rsidRDefault="00115BED" w:rsidP="00115BED">
      <w:pPr>
        <w:pStyle w:val="B4"/>
      </w:pPr>
      <w:r w:rsidRPr="007D4718">
        <w:lastRenderedPageBreak/>
        <w:t>4&gt;</w:t>
      </w:r>
      <w:r w:rsidRPr="007D4718">
        <w:tab/>
        <w:t>include</w:t>
      </w:r>
      <w:r w:rsidRPr="007D4718">
        <w:rPr>
          <w:i/>
        </w:rPr>
        <w:t xml:space="preserve"> sl-TxResourceReqL2U2N-Relay</w:t>
      </w:r>
      <w:r w:rsidRPr="007D4718">
        <w:t xml:space="preserve"> in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L2 U2N relay communication resource:</w:t>
      </w:r>
    </w:p>
    <w:p w14:paraId="6A046ED2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 xml:space="preserve">sl-DestinationIdentityL2U2N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L2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471C59E3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>sl-TxInterestedFreqListL2U2N</w:t>
      </w:r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25B12D03" w14:textId="31FA3A83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 xml:space="preserve">sl-TypeTxSyncListL2U2N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r w:rsidRPr="007D4718">
        <w:rPr>
          <w:i/>
        </w:rPr>
        <w:t>sl-</w:t>
      </w:r>
      <w:ins w:id="7" w:author="Huawei, HiSilicon" w:date="2024-02-05T15:22:00Z">
        <w:r>
          <w:rPr>
            <w:rFonts w:eastAsia="Times New Roman"/>
            <w:i/>
            <w:lang w:eastAsia="ja-JP"/>
          </w:rPr>
          <w:t>Tx</w:t>
        </w:r>
      </w:ins>
      <w:r w:rsidRPr="007D4718">
        <w:rPr>
          <w:i/>
        </w:rPr>
        <w:t>InterestedFreqListL2U2N</w:t>
      </w:r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91893E0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LocalID</w:t>
      </w:r>
      <w:proofErr w:type="spellEnd"/>
      <w:r w:rsidRPr="007D4718">
        <w:rPr>
          <w:i/>
        </w:rPr>
        <w:t>-Request</w:t>
      </w:r>
      <w:r w:rsidRPr="007D4718">
        <w:t xml:space="preserve"> to request local ID for L2 U2N Remote UE transiting to RRC_CONNECTED or in RRC_CONNECTED state;</w:t>
      </w:r>
    </w:p>
    <w:p w14:paraId="5EEDAC4C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sl-PagingIdentityRemoteUE</w:t>
      </w:r>
      <w:proofErr w:type="spellEnd"/>
      <w:r w:rsidRPr="007D4718">
        <w:t xml:space="preserve"> to the paging UE ID received from peer L2 U2N Remote UE</w:t>
      </w:r>
      <w:r w:rsidRPr="007D4718">
        <w:rPr>
          <w:rFonts w:eastAsia="宋体"/>
        </w:rPr>
        <w:t xml:space="preserve">, </w:t>
      </w:r>
      <w:r w:rsidRPr="007D4718">
        <w:rPr>
          <w:rFonts w:eastAsia="宋体"/>
          <w:lang w:eastAsia="zh-CN"/>
        </w:rPr>
        <w:t>if it is not released as in 5.8.9.8.3</w:t>
      </w:r>
      <w:r w:rsidRPr="007D4718">
        <w:t>;</w:t>
      </w:r>
    </w:p>
    <w:p w14:paraId="5EF7DB17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peer UE;</w:t>
      </w:r>
    </w:p>
    <w:p w14:paraId="659CE861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ue</w:t>
      </w:r>
      <w:proofErr w:type="spellEnd"/>
      <w:r w:rsidRPr="007D4718">
        <w:rPr>
          <w:i/>
        </w:rPr>
        <w:t>-Type</w:t>
      </w:r>
      <w:r w:rsidRPr="007D4718">
        <w:t xml:space="preserve"> and set it to </w:t>
      </w:r>
      <w:proofErr w:type="spellStart"/>
      <w:r w:rsidRPr="007D4718">
        <w:rPr>
          <w:i/>
        </w:rPr>
        <w:t>relayUE</w:t>
      </w:r>
      <w:proofErr w:type="spellEnd"/>
      <w:r w:rsidRPr="007D4718">
        <w:t>;</w:t>
      </w:r>
    </w:p>
    <w:p w14:paraId="4F8BC813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U2N relay communication and the UE has a selected L2 U2N Relay UE:</w:t>
      </w:r>
    </w:p>
    <w:p w14:paraId="40875DE3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>include</w:t>
      </w:r>
      <w:r w:rsidRPr="007D4718">
        <w:rPr>
          <w:i/>
        </w:rPr>
        <w:t xml:space="preserve"> sl-TxResourceReqL2U2N-Relay</w:t>
      </w:r>
      <w:r w:rsidRPr="007D4718">
        <w:t xml:space="preserve"> in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t xml:space="preserve"> and set its fields (if needed) as follows to request network to assign NR </w:t>
      </w:r>
      <w:proofErr w:type="spellStart"/>
      <w:r w:rsidRPr="007D4718">
        <w:t>sidelink</w:t>
      </w:r>
      <w:proofErr w:type="spellEnd"/>
      <w:r w:rsidRPr="007D4718">
        <w:t xml:space="preserve"> L2 U2N relay communication resource:</w:t>
      </w:r>
    </w:p>
    <w:p w14:paraId="2429B744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>sl-TxInterestedFreqListL2U2N</w:t>
      </w:r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6F687175" w14:textId="20BB9E8D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 xml:space="preserve">sl-TypeTxSyncListL2U2N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r w:rsidRPr="007D4718">
        <w:rPr>
          <w:i/>
        </w:rPr>
        <w:t>sl-</w:t>
      </w:r>
      <w:ins w:id="8" w:author="Huawei, HiSilicon" w:date="2024-02-05T15:23:00Z">
        <w:r>
          <w:rPr>
            <w:rFonts w:eastAsia="Times New Roman"/>
            <w:i/>
            <w:lang w:eastAsia="ja-JP"/>
          </w:rPr>
          <w:t>Tx</w:t>
        </w:r>
      </w:ins>
      <w:r w:rsidRPr="007D4718">
        <w:rPr>
          <w:i/>
        </w:rPr>
        <w:t>InterestedFreqListL2U2N</w:t>
      </w:r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4D599D5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peer UE;</w:t>
      </w:r>
    </w:p>
    <w:p w14:paraId="617B2B76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ue</w:t>
      </w:r>
      <w:proofErr w:type="spellEnd"/>
      <w:r w:rsidRPr="007D4718">
        <w:rPr>
          <w:i/>
        </w:rPr>
        <w:t>-Type</w:t>
      </w:r>
      <w:r w:rsidRPr="007D4718">
        <w:t xml:space="preserve"> and set it to </w:t>
      </w:r>
      <w:proofErr w:type="spellStart"/>
      <w:r w:rsidRPr="007D4718">
        <w:rPr>
          <w:i/>
        </w:rPr>
        <w:t>remoteUE</w:t>
      </w:r>
      <w:proofErr w:type="spellEnd"/>
      <w:r w:rsidRPr="007D4718">
        <w:t>;</w:t>
      </w:r>
    </w:p>
    <w:p w14:paraId="4D3F38B7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sl-L3U2N-RelayDiscovery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L3 U2N relay communication:</w:t>
      </w:r>
    </w:p>
    <w:p w14:paraId="0D6F9F12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>include</w:t>
      </w:r>
      <w:r w:rsidRPr="007D4718">
        <w:rPr>
          <w:i/>
        </w:rPr>
        <w:t xml:space="preserve"> sl-TxResourceReqL3U2N-Relay </w:t>
      </w:r>
      <w:r w:rsidRPr="007D4718">
        <w:t xml:space="preserve">in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L3 U2N relay communication resource:</w:t>
      </w:r>
    </w:p>
    <w:p w14:paraId="0E36402C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sl-DestinationIdentity</w:t>
      </w:r>
      <w:proofErr w:type="spellEnd"/>
      <w:r w:rsidRPr="007D4718">
        <w:rPr>
          <w:i/>
        </w:rPr>
        <w:t xml:space="preserve">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L3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5248882A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sl-CastType</w:t>
      </w:r>
      <w:proofErr w:type="spellEnd"/>
      <w:r w:rsidRPr="007D4718">
        <w:t xml:space="preserve"> to </w:t>
      </w:r>
      <w:r w:rsidRPr="007D4718">
        <w:rPr>
          <w:lang w:eastAsia="zh-CN"/>
        </w:rPr>
        <w:t>the cast type of the associated destination</w:t>
      </w:r>
      <w:r w:rsidRPr="007D4718">
        <w:t xml:space="preserve"> identity</w:t>
      </w:r>
      <w:r w:rsidRPr="007D4718">
        <w:rPr>
          <w:lang w:eastAsia="zh-CN"/>
        </w:rPr>
        <w:t xml:space="preserve">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L3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439C853B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-RLC-</w:t>
      </w:r>
      <w:proofErr w:type="spellStart"/>
      <w:r w:rsidRPr="007D4718">
        <w:rPr>
          <w:i/>
        </w:rPr>
        <w:t>ModeIndication</w:t>
      </w:r>
      <w:proofErr w:type="spellEnd"/>
      <w:r w:rsidRPr="007D4718">
        <w:t xml:space="preserve"> to include the RLC mode(s) and optionally QoS profile(s) of the </w:t>
      </w:r>
      <w:proofErr w:type="spellStart"/>
      <w:r w:rsidRPr="007D4718">
        <w:t>sidelink</w:t>
      </w:r>
      <w:proofErr w:type="spellEnd"/>
      <w:r w:rsidRPr="007D4718">
        <w:t xml:space="preserve"> QoS flow(s) of the associated RLC mode(s), if the associated bi-directional </w:t>
      </w:r>
      <w:proofErr w:type="spellStart"/>
      <w:r w:rsidRPr="007D4718">
        <w:t>sidelink</w:t>
      </w:r>
      <w:proofErr w:type="spellEnd"/>
      <w:r w:rsidRPr="007D4718">
        <w:t xml:space="preserve"> DRB has been established due to </w:t>
      </w:r>
      <w:r w:rsidRPr="007D4718">
        <w:rPr>
          <w:rFonts w:eastAsia="Batang"/>
          <w:noProof/>
        </w:rPr>
        <w:t>the configuration</w:t>
      </w:r>
      <w:r w:rsidRPr="007D4718">
        <w:rPr>
          <w:i/>
        </w:rPr>
        <w:t xml:space="preserve"> </w:t>
      </w:r>
      <w:r w:rsidRPr="007D4718">
        <w:t>by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RRCReconfigurationSidelink</w:t>
      </w:r>
      <w:proofErr w:type="spellEnd"/>
      <w:r w:rsidRPr="007D4718">
        <w:t>;</w:t>
      </w:r>
    </w:p>
    <w:p w14:paraId="66AFF755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-QoS-</w:t>
      </w:r>
      <w:proofErr w:type="spellStart"/>
      <w:r w:rsidRPr="007D4718">
        <w:rPr>
          <w:i/>
        </w:rPr>
        <w:t>InfoList</w:t>
      </w:r>
      <w:proofErr w:type="spellEnd"/>
      <w:r w:rsidRPr="007D4718">
        <w:t xml:space="preserve"> to include QoS profile(s) of the </w:t>
      </w:r>
      <w:proofErr w:type="spellStart"/>
      <w:r w:rsidRPr="007D4718">
        <w:t>sidelink</w:t>
      </w:r>
      <w:proofErr w:type="spellEnd"/>
      <w:r w:rsidRPr="007D4718">
        <w:t xml:space="preserve"> QoS flow(s) of the associated destination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L3 U2N relay communication transmission;</w:t>
      </w:r>
    </w:p>
    <w:p w14:paraId="07B05BFD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sl-TxInterestedFreqList</w:t>
      </w:r>
      <w:proofErr w:type="spellEnd"/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L3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3C59FCD" w14:textId="49C17FBD" w:rsidR="00115BED" w:rsidRPr="007D4718" w:rsidRDefault="00115BED" w:rsidP="00115BED">
      <w:pPr>
        <w:pStyle w:val="B5"/>
      </w:pPr>
      <w:r w:rsidRPr="007D4718">
        <w:lastRenderedPageBreak/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sl-TypeTxSyncList</w:t>
      </w:r>
      <w:proofErr w:type="spellEnd"/>
      <w:r w:rsidRPr="007D4718">
        <w:rPr>
          <w:i/>
        </w:rPr>
        <w:t xml:space="preserve">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9" w:author="Huawei, HiSilicon" w:date="2024-02-05T15:23:00Z">
        <w:r>
          <w:rPr>
            <w:rFonts w:eastAsia="Times New Roman"/>
            <w:i/>
            <w:lang w:eastAsia="ja-JP"/>
          </w:rPr>
          <w:t>Tx</w:t>
        </w:r>
      </w:ins>
      <w:r w:rsidRPr="007D4718">
        <w:rPr>
          <w:i/>
        </w:rPr>
        <w:t>InterestedFreqList</w:t>
      </w:r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L3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F90395E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peer UE;</w:t>
      </w:r>
    </w:p>
    <w:p w14:paraId="7AF57FF8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ue</w:t>
      </w:r>
      <w:proofErr w:type="spellEnd"/>
      <w:r w:rsidRPr="007D4718">
        <w:rPr>
          <w:i/>
        </w:rPr>
        <w:t>-Type</w:t>
      </w:r>
      <w:r w:rsidRPr="007D4718">
        <w:t xml:space="preserve"> and set it to </w:t>
      </w:r>
      <w:proofErr w:type="spellStart"/>
      <w:r w:rsidRPr="007D4718">
        <w:rPr>
          <w:i/>
        </w:rPr>
        <w:t>relayUE</w:t>
      </w:r>
      <w:proofErr w:type="spellEnd"/>
      <w:r w:rsidRPr="007D4718">
        <w:t xml:space="preserve"> if the UE is acting as NR </w:t>
      </w:r>
      <w:proofErr w:type="spellStart"/>
      <w:r w:rsidRPr="007D4718">
        <w:t>sidelink</w:t>
      </w:r>
      <w:proofErr w:type="spellEnd"/>
      <w:r w:rsidRPr="007D4718">
        <w:t xml:space="preserve"> L3 U2N Relay UE or to </w:t>
      </w:r>
      <w:proofErr w:type="spellStart"/>
      <w:r w:rsidRPr="007D4718">
        <w:rPr>
          <w:i/>
        </w:rPr>
        <w:t>remoteUE</w:t>
      </w:r>
      <w:proofErr w:type="spellEnd"/>
      <w:r w:rsidRPr="007D4718">
        <w:t xml:space="preserve"> otherwise;</w:t>
      </w:r>
    </w:p>
    <w:p w14:paraId="373B4F78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proofErr w:type="spellStart"/>
      <w:r w:rsidRPr="007D4718">
        <w:rPr>
          <w:i/>
          <w:iCs/>
        </w:rPr>
        <w:t>sl</w:t>
      </w:r>
      <w:proofErr w:type="spellEnd"/>
      <w:r w:rsidRPr="007D4718">
        <w:rPr>
          <w:i/>
          <w:iCs/>
        </w:rPr>
        <w:t>-DRX-</w:t>
      </w:r>
      <w:proofErr w:type="spellStart"/>
      <w:r w:rsidRPr="007D4718">
        <w:rPr>
          <w:i/>
          <w:iCs/>
        </w:rPr>
        <w:t>ConfigCommonGC</w:t>
      </w:r>
      <w:proofErr w:type="spellEnd"/>
      <w:r w:rsidRPr="007D4718">
        <w:rPr>
          <w:i/>
          <w:iCs/>
        </w:rPr>
        <w:t>-BC</w:t>
      </w:r>
      <w:r w:rsidRPr="007D4718">
        <w:t xml:space="preserve"> is included in </w:t>
      </w:r>
      <w:r w:rsidRPr="007D4718">
        <w:rPr>
          <w:i/>
          <w:iCs/>
        </w:rPr>
        <w:t>SIB12-IEs</w:t>
      </w:r>
      <w:r w:rsidRPr="007D4718">
        <w:t>:</w:t>
      </w:r>
    </w:p>
    <w:p w14:paraId="79648A87" w14:textId="77777777" w:rsidR="00115BED" w:rsidRPr="007D4718" w:rsidRDefault="00115BED" w:rsidP="00115BED">
      <w:pPr>
        <w:pStyle w:val="B4"/>
        <w:rPr>
          <w:rFonts w:eastAsia="宋体"/>
          <w:lang w:eastAsia="zh-CN"/>
        </w:rPr>
      </w:pPr>
      <w:r w:rsidRPr="007D4718">
        <w:t>4&gt;</w:t>
      </w:r>
      <w:r w:rsidRPr="007D4718">
        <w:tab/>
        <w:t xml:space="preserve">if configured by upper layers to </w:t>
      </w:r>
      <w:r w:rsidRPr="007D4718">
        <w:rPr>
          <w:rFonts w:eastAsia="宋体"/>
          <w:lang w:eastAsia="zh-CN"/>
        </w:rPr>
        <w:t xml:space="preserve">perform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</w:t>
      </w:r>
      <w:r w:rsidRPr="007D4718">
        <w:rPr>
          <w:rFonts w:eastAsia="宋体"/>
          <w:lang w:eastAsia="zh-CN"/>
        </w:rPr>
        <w:t>reception:</w:t>
      </w:r>
    </w:p>
    <w:p w14:paraId="21235861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>include</w:t>
      </w:r>
      <w:r w:rsidRPr="007D4718">
        <w:rPr>
          <w:i/>
          <w:iCs/>
        </w:rPr>
        <w:t xml:space="preserve"> </w:t>
      </w:r>
      <w:proofErr w:type="spellStart"/>
      <w:r w:rsidRPr="007D4718">
        <w:rPr>
          <w:i/>
          <w:iCs/>
        </w:rPr>
        <w:t>sl-RxDRX-ReportList</w:t>
      </w:r>
      <w:proofErr w:type="spellEnd"/>
      <w:r w:rsidRPr="007D4718">
        <w:t xml:space="preserve"> and set its fields (if needed) as follows for each destination for which it reports to network:</w:t>
      </w:r>
    </w:p>
    <w:p w14:paraId="6402341D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-DRX-</w:t>
      </w:r>
      <w:proofErr w:type="spellStart"/>
      <w:r w:rsidRPr="007D4718">
        <w:rPr>
          <w:i/>
          <w:lang w:val="en-GB"/>
        </w:rPr>
        <w:t>ConfigFromTx</w:t>
      </w:r>
      <w:proofErr w:type="spellEnd"/>
      <w:r w:rsidRPr="007D4718">
        <w:rPr>
          <w:lang w:val="en-GB"/>
        </w:rPr>
        <w:t xml:space="preserve"> to include the accepted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DRX configuration of the associated destination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unicast communication, if received from the associated peer UE;</w:t>
      </w:r>
    </w:p>
    <w:p w14:paraId="43962330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include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RxInterestedGC</w:t>
      </w:r>
      <w:proofErr w:type="spellEnd"/>
      <w:r w:rsidRPr="007D4718">
        <w:rPr>
          <w:i/>
        </w:rPr>
        <w:t>-BC-</w:t>
      </w:r>
      <w:proofErr w:type="spellStart"/>
      <w:r w:rsidRPr="007D4718">
        <w:rPr>
          <w:i/>
        </w:rPr>
        <w:t>DestList</w:t>
      </w:r>
      <w:proofErr w:type="spellEnd"/>
      <w:r w:rsidRPr="007D4718">
        <w:t xml:space="preserve"> and set its fields (if needed) as follows for each Destination Layer-2 ID for which it reports to network:</w:t>
      </w:r>
    </w:p>
    <w:p w14:paraId="71D0BC6E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sl-RxInterestedQoS-InfoList</w:t>
      </w:r>
      <w:proofErr w:type="spellEnd"/>
      <w:r w:rsidRPr="007D4718">
        <w:rPr>
          <w:lang w:val="en-GB"/>
        </w:rPr>
        <w:t xml:space="preserve"> to include the QoS profile of its interested service(s) that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DRX is applied for the associated destination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groupcast or broadcast reception;</w:t>
      </w:r>
    </w:p>
    <w:p w14:paraId="6FD9B98D" w14:textId="77777777" w:rsidR="00115BED" w:rsidRPr="007D4718" w:rsidRDefault="00115BED" w:rsidP="00115BED">
      <w:pPr>
        <w:pStyle w:val="NO"/>
      </w:pPr>
      <w:r w:rsidRPr="007D4718">
        <w:t>NOTE 1:</w:t>
      </w:r>
      <w:r w:rsidRPr="007D4718">
        <w:rPr>
          <w:rFonts w:eastAsia="宋体"/>
        </w:rPr>
        <w:tab/>
      </w:r>
      <w:r w:rsidRPr="007D4718">
        <w:t xml:space="preserve">It is up to UE implementation to set the QoS profile in </w:t>
      </w:r>
      <w:proofErr w:type="spellStart"/>
      <w:r w:rsidRPr="007D4718">
        <w:rPr>
          <w:i/>
        </w:rPr>
        <w:t>sl-RxInterestedQoS-InfoList</w:t>
      </w:r>
      <w:proofErr w:type="spellEnd"/>
      <w:r w:rsidRPr="007D4718">
        <w:t xml:space="preserve"> for reception</w:t>
      </w:r>
      <w:r w:rsidRPr="007D4718">
        <w:rPr>
          <w:lang w:eastAsia="zh-CN"/>
        </w:rPr>
        <w:t xml:space="preserve"> of NR </w:t>
      </w:r>
      <w:proofErr w:type="spellStart"/>
      <w:r w:rsidRPr="007D4718">
        <w:t>sidelink</w:t>
      </w:r>
      <w:proofErr w:type="spellEnd"/>
      <w:r w:rsidRPr="007D4718">
        <w:t xml:space="preserve"> discovery message or </w:t>
      </w:r>
      <w:proofErr w:type="spellStart"/>
      <w:r w:rsidRPr="007D4718">
        <w:t>ProSe</w:t>
      </w:r>
      <w:proofErr w:type="spellEnd"/>
      <w:r w:rsidRPr="007D4718">
        <w:t xml:space="preserve"> Direct Link Establishment Request message as described in TS 24.554 [72], or for reception of Direct Link Establishment Request message as described in TS 24.587 [57].</w:t>
      </w:r>
    </w:p>
    <w:p w14:paraId="0EB03E27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sl-DestinationIdentity</w:t>
      </w:r>
      <w:proofErr w:type="spellEnd"/>
      <w:r w:rsidRPr="007D4718">
        <w:rPr>
          <w:lang w:val="en-GB"/>
        </w:rPr>
        <w:t xml:space="preserve"> to the associated destination identity configured by upper layer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groupcast or broadcast reception;</w:t>
      </w:r>
    </w:p>
    <w:p w14:paraId="1A4D0F40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if configured by upper layers to </w:t>
      </w:r>
      <w:r w:rsidRPr="007D4718">
        <w:rPr>
          <w:rFonts w:eastAsia="宋体"/>
          <w:lang w:eastAsia="zh-CN"/>
        </w:rPr>
        <w:t xml:space="preserve">perform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</w:t>
      </w:r>
      <w:r w:rsidRPr="007D4718">
        <w:rPr>
          <w:rFonts w:eastAsia="宋体"/>
          <w:lang w:eastAsia="zh-CN"/>
        </w:rPr>
        <w:t xml:space="preserve">transmission and </w:t>
      </w:r>
      <w:r w:rsidRPr="007D4718">
        <w:t xml:space="preserve">configured with </w:t>
      </w:r>
      <w:proofErr w:type="spellStart"/>
      <w:r w:rsidRPr="007D4718">
        <w:rPr>
          <w:i/>
        </w:rPr>
        <w:t>sl-ScheduledConfig</w:t>
      </w:r>
      <w:proofErr w:type="spellEnd"/>
      <w:r w:rsidRPr="007D4718">
        <w:rPr>
          <w:rFonts w:eastAsia="宋体"/>
          <w:lang w:eastAsia="zh-CN"/>
        </w:rPr>
        <w:t>:</w:t>
      </w:r>
    </w:p>
    <w:p w14:paraId="194EBCC1" w14:textId="77777777" w:rsidR="00115BED" w:rsidRPr="007D4718" w:rsidRDefault="00115BED" w:rsidP="00115BED">
      <w:pPr>
        <w:pStyle w:val="B5"/>
        <w:rPr>
          <w:rFonts w:eastAsia="宋体"/>
          <w:lang w:eastAsia="zh-CN"/>
        </w:rPr>
      </w:pPr>
      <w:r w:rsidRPr="007D4718">
        <w:t>5&gt;</w:t>
      </w:r>
      <w:r w:rsidRPr="007D4718">
        <w:tab/>
      </w:r>
      <w:r w:rsidRPr="007D4718">
        <w:rPr>
          <w:rFonts w:eastAsia="宋体"/>
          <w:lang w:eastAsia="zh-CN"/>
        </w:rPr>
        <w:t xml:space="preserve">include </w:t>
      </w:r>
      <w:proofErr w:type="spellStart"/>
      <w:r w:rsidRPr="007D4718">
        <w:rPr>
          <w:i/>
        </w:rPr>
        <w:t>sl-TxResourceReqList</w:t>
      </w:r>
      <w:proofErr w:type="spellEnd"/>
      <w:r w:rsidRPr="007D4718">
        <w:rPr>
          <w:i/>
        </w:rPr>
        <w:t xml:space="preserve"> </w:t>
      </w:r>
      <w:r w:rsidRPr="007D4718">
        <w:rPr>
          <w:iCs/>
        </w:rPr>
        <w:t xml:space="preserve">and/or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rPr>
          <w:rFonts w:eastAsia="宋体"/>
          <w:i/>
          <w:iCs/>
          <w:lang w:eastAsia="zh-CN"/>
        </w:rPr>
        <w:t xml:space="preserve"> </w:t>
      </w:r>
      <w:r w:rsidRPr="007D4718">
        <w:rPr>
          <w:iCs/>
          <w:lang w:eastAsia="zh-CN"/>
        </w:rPr>
        <w:t xml:space="preserve">and/or </w:t>
      </w:r>
      <w:proofErr w:type="spellStart"/>
      <w:r w:rsidRPr="007D4718">
        <w:rPr>
          <w:i/>
          <w:iCs/>
          <w:lang w:eastAsia="zh-CN"/>
        </w:rPr>
        <w:t>sl-FailureList</w:t>
      </w:r>
      <w:proofErr w:type="spellEnd"/>
      <w:r w:rsidRPr="007D4718">
        <w:rPr>
          <w:iCs/>
          <w:lang w:eastAsia="zh-CN"/>
        </w:rPr>
        <w:t xml:space="preserve"> </w:t>
      </w:r>
      <w:r w:rsidRPr="007D4718">
        <w:rPr>
          <w:rFonts w:eastAsia="宋体"/>
          <w:lang w:eastAsia="zh-CN"/>
        </w:rPr>
        <w:t>and set its fields (if needed) as follows for each destination for which it reports to network:</w:t>
      </w:r>
    </w:p>
    <w:p w14:paraId="7CABFBEC" w14:textId="77777777" w:rsidR="00115BED" w:rsidRPr="007D4718" w:rsidRDefault="00115BED" w:rsidP="00115BED">
      <w:pPr>
        <w:pStyle w:val="B6"/>
        <w:rPr>
          <w:rFonts w:eastAsia="宋体"/>
          <w:lang w:val="en-GB" w:eastAsia="zh-CN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</w:r>
      <w:r w:rsidRPr="007D4718">
        <w:rPr>
          <w:rFonts w:eastAsia="宋体"/>
          <w:lang w:val="en-GB" w:eastAsia="zh-CN"/>
        </w:rPr>
        <w:t xml:space="preserve">set </w:t>
      </w:r>
      <w:proofErr w:type="spellStart"/>
      <w:r w:rsidRPr="007D4718">
        <w:rPr>
          <w:rFonts w:eastAsia="宋体"/>
          <w:i/>
          <w:iCs/>
          <w:lang w:val="en-GB" w:eastAsia="zh-CN"/>
        </w:rPr>
        <w:t>sl</w:t>
      </w:r>
      <w:proofErr w:type="spellEnd"/>
      <w:r w:rsidRPr="007D4718">
        <w:rPr>
          <w:rFonts w:eastAsia="宋体"/>
          <w:i/>
          <w:iCs/>
          <w:lang w:val="en-GB" w:eastAsia="zh-CN"/>
        </w:rPr>
        <w:t>-DRX-</w:t>
      </w:r>
      <w:proofErr w:type="spellStart"/>
      <w:r w:rsidRPr="007D4718">
        <w:rPr>
          <w:rFonts w:eastAsia="宋体"/>
          <w:i/>
          <w:iCs/>
          <w:lang w:val="en-GB" w:eastAsia="zh-CN"/>
        </w:rPr>
        <w:t>InfoFromRxList</w:t>
      </w:r>
      <w:proofErr w:type="spellEnd"/>
      <w:r w:rsidRPr="007D4718">
        <w:rPr>
          <w:rFonts w:eastAsia="宋体"/>
          <w:lang w:val="en-GB" w:eastAsia="zh-CN"/>
        </w:rPr>
        <w:t xml:space="preserve"> to include the </w:t>
      </w:r>
      <w:proofErr w:type="spellStart"/>
      <w:r w:rsidRPr="007D4718">
        <w:rPr>
          <w:rFonts w:eastAsia="宋体"/>
          <w:lang w:val="en-GB" w:eastAsia="zh-CN"/>
        </w:rPr>
        <w:t>sidelink</w:t>
      </w:r>
      <w:proofErr w:type="spellEnd"/>
      <w:r w:rsidRPr="007D4718">
        <w:rPr>
          <w:rFonts w:eastAsia="宋体"/>
          <w:lang w:val="en-GB" w:eastAsia="zh-CN"/>
        </w:rPr>
        <w:t xml:space="preserve"> DRX assistance information of the associated destination, if any, received from the associated peer UE;</w:t>
      </w:r>
    </w:p>
    <w:p w14:paraId="6CEC7555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if the </w:t>
      </w:r>
      <w:proofErr w:type="spellStart"/>
      <w:r w:rsidRPr="007D4718">
        <w:rPr>
          <w:i/>
          <w:lang w:val="en-GB"/>
        </w:rPr>
        <w:t>RRCReconfigurationCompleteSidelink</w:t>
      </w:r>
      <w:proofErr w:type="spellEnd"/>
      <w:r w:rsidRPr="007D4718">
        <w:rPr>
          <w:lang w:val="en-GB"/>
        </w:rPr>
        <w:t xml:space="preserve"> message includes the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-DRX-</w:t>
      </w:r>
      <w:proofErr w:type="spellStart"/>
      <w:r w:rsidRPr="007D4718">
        <w:rPr>
          <w:i/>
          <w:lang w:val="en-GB"/>
        </w:rPr>
        <w:t>ConfigReject</w:t>
      </w:r>
      <w:proofErr w:type="spellEnd"/>
      <w:r w:rsidRPr="007D4718">
        <w:rPr>
          <w:lang w:val="en-GB"/>
        </w:rPr>
        <w:t>:</w:t>
      </w:r>
    </w:p>
    <w:p w14:paraId="465E2D99" w14:textId="77777777" w:rsidR="00115BED" w:rsidRPr="007D4718" w:rsidRDefault="00115BED" w:rsidP="00115BED">
      <w:pPr>
        <w:pStyle w:val="B7"/>
        <w:rPr>
          <w:lang w:val="en-GB"/>
        </w:rPr>
      </w:pPr>
      <w:r w:rsidRPr="007D4718">
        <w:rPr>
          <w:lang w:val="en-GB"/>
        </w:rPr>
        <w:t>7&gt;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-Failure</w:t>
      </w:r>
      <w:r w:rsidRPr="007D4718">
        <w:rPr>
          <w:lang w:val="en-GB"/>
        </w:rPr>
        <w:t xml:space="preserve"> as </w:t>
      </w:r>
      <w:r w:rsidRPr="007D4718">
        <w:rPr>
          <w:i/>
          <w:lang w:val="en-GB"/>
        </w:rPr>
        <w:t>drxReject-v1710</w:t>
      </w:r>
      <w:r w:rsidRPr="007D4718">
        <w:rPr>
          <w:lang w:val="en-GB"/>
        </w:rPr>
        <w:t xml:space="preserve"> for the associated destination for the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 transmission;</w:t>
      </w:r>
    </w:p>
    <w:p w14:paraId="260819D4" w14:textId="77777777" w:rsidR="00115BED" w:rsidRPr="007D4718" w:rsidRDefault="00115BED" w:rsidP="00115BED">
      <w:pPr>
        <w:pStyle w:val="B6"/>
        <w:rPr>
          <w:rFonts w:eastAsia="宋体"/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-DRX-Indication</w:t>
      </w:r>
      <w:r w:rsidRPr="007D4718">
        <w:rPr>
          <w:lang w:val="en-GB"/>
        </w:rPr>
        <w:t xml:space="preserve"> to include the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DRX on/off indication for the associated destination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groupcast transmission;</w:t>
      </w:r>
    </w:p>
    <w:p w14:paraId="1FD3AC4A" w14:textId="77777777" w:rsidR="00115BED" w:rsidRPr="007D4718" w:rsidRDefault="00115BED" w:rsidP="00115BED">
      <w:pPr>
        <w:pStyle w:val="B1"/>
        <w:rPr>
          <w:rFonts w:eastAsia="宋体"/>
        </w:rPr>
      </w:pPr>
      <w:r w:rsidRPr="007D4718">
        <w:rPr>
          <w:rFonts w:eastAsia="宋体"/>
        </w:rPr>
        <w:t>1&gt;</w:t>
      </w:r>
      <w:r w:rsidRPr="007D4718">
        <w:rPr>
          <w:rFonts w:eastAsia="宋体"/>
        </w:rPr>
        <w:tab/>
        <w:t xml:space="preserve">if the UE initiates the procedure while connected to an E-UTRA </w:t>
      </w:r>
      <w:proofErr w:type="spellStart"/>
      <w:r w:rsidRPr="007D4718">
        <w:rPr>
          <w:rFonts w:eastAsia="宋体"/>
        </w:rPr>
        <w:t>PCell</w:t>
      </w:r>
      <w:proofErr w:type="spellEnd"/>
      <w:r w:rsidRPr="007D4718">
        <w:rPr>
          <w:rFonts w:eastAsia="宋体"/>
        </w:rPr>
        <w:t>:</w:t>
      </w:r>
    </w:p>
    <w:p w14:paraId="1685574C" w14:textId="77777777" w:rsidR="00115BED" w:rsidRPr="007D4718" w:rsidRDefault="00115BED" w:rsidP="00115BED">
      <w:pPr>
        <w:pStyle w:val="B2"/>
        <w:rPr>
          <w:rFonts w:eastAsia="宋体"/>
        </w:rPr>
      </w:pPr>
      <w:r w:rsidRPr="007D4718">
        <w:rPr>
          <w:rFonts w:eastAsia="宋体"/>
        </w:rPr>
        <w:t>2&gt;</w:t>
      </w:r>
      <w:r w:rsidRPr="007D4718">
        <w:rPr>
          <w:rFonts w:eastAsia="宋体"/>
        </w:rPr>
        <w:tab/>
        <w:t>submit</w:t>
      </w:r>
      <w:r w:rsidRPr="007D4718">
        <w:rPr>
          <w:rFonts w:eastAsia="宋体"/>
          <w:lang w:eastAsia="en-GB"/>
        </w:rPr>
        <w:t xml:space="preserve"> the </w:t>
      </w:r>
      <w:proofErr w:type="spellStart"/>
      <w:r w:rsidRPr="007D4718">
        <w:rPr>
          <w:rFonts w:eastAsia="宋体"/>
          <w:i/>
        </w:rPr>
        <w:t>SidelinkUEInformationNR</w:t>
      </w:r>
      <w:proofErr w:type="spellEnd"/>
      <w:r w:rsidRPr="007D4718">
        <w:rPr>
          <w:rFonts w:eastAsia="宋体"/>
        </w:rPr>
        <w:t xml:space="preserve"> </w:t>
      </w:r>
      <w:r w:rsidRPr="007D4718">
        <w:rPr>
          <w:rFonts w:eastAsia="宋体"/>
          <w:iCs/>
          <w:lang w:eastAsia="en-GB"/>
        </w:rPr>
        <w:t xml:space="preserve">to lower layers via SRB1, </w:t>
      </w:r>
      <w:r w:rsidRPr="007D4718">
        <w:rPr>
          <w:rFonts w:eastAsia="宋体"/>
        </w:rPr>
        <w:t xml:space="preserve">embedded in </w:t>
      </w:r>
      <w:r w:rsidRPr="007D4718">
        <w:rPr>
          <w:rFonts w:eastAsia="宋体"/>
          <w:lang w:eastAsia="zh-CN"/>
        </w:rPr>
        <w:t>E</w:t>
      </w:r>
      <w:r w:rsidRPr="007D4718">
        <w:rPr>
          <w:rFonts w:eastAsia="宋体"/>
        </w:rPr>
        <w:t xml:space="preserve">-UTRA RRC message </w:t>
      </w:r>
      <w:proofErr w:type="spellStart"/>
      <w:r w:rsidRPr="007D4718">
        <w:rPr>
          <w:rFonts w:eastAsia="宋体"/>
          <w:i/>
          <w:iCs/>
        </w:rPr>
        <w:t>ULInformationTransferIRAT</w:t>
      </w:r>
      <w:proofErr w:type="spellEnd"/>
      <w:r w:rsidRPr="007D4718">
        <w:rPr>
          <w:rFonts w:eastAsia="宋体"/>
        </w:rPr>
        <w:t xml:space="preserve"> as specified in TS 36.331 [10], clause 5.6.28;</w:t>
      </w:r>
    </w:p>
    <w:p w14:paraId="1472ABDE" w14:textId="77777777" w:rsidR="00115BED" w:rsidRPr="007D4718" w:rsidRDefault="00115BED" w:rsidP="00115BED">
      <w:pPr>
        <w:pStyle w:val="B1"/>
        <w:rPr>
          <w:rFonts w:eastAsia="宋体"/>
        </w:rPr>
      </w:pPr>
      <w:r w:rsidRPr="007D4718">
        <w:rPr>
          <w:rFonts w:eastAsia="宋体"/>
          <w:lang w:eastAsia="en-GB"/>
        </w:rPr>
        <w:t>1&gt;</w:t>
      </w:r>
      <w:r w:rsidRPr="007D4718">
        <w:rPr>
          <w:rFonts w:eastAsia="宋体"/>
          <w:lang w:eastAsia="en-GB"/>
        </w:rPr>
        <w:tab/>
        <w:t>else:</w:t>
      </w:r>
    </w:p>
    <w:p w14:paraId="0E383267" w14:textId="77777777" w:rsidR="00115BED" w:rsidRPr="007D4718" w:rsidRDefault="00115BED" w:rsidP="00115BED">
      <w:pPr>
        <w:pStyle w:val="B2"/>
      </w:pPr>
      <w:r w:rsidRPr="007D4718">
        <w:t>2&gt;</w:t>
      </w:r>
      <w:r w:rsidRPr="007D4718">
        <w:tab/>
        <w:t xml:space="preserve">submit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lower layers for transmission.</w:t>
      </w:r>
    </w:p>
    <w:p w14:paraId="1CF2493A" w14:textId="77777777" w:rsidR="00115BED" w:rsidRPr="007D4718" w:rsidRDefault="00115BED" w:rsidP="00115BED">
      <w:pPr>
        <w:pStyle w:val="NO"/>
      </w:pPr>
      <w:r w:rsidRPr="007D4718">
        <w:t>NOTE 2:</w:t>
      </w:r>
      <w:r w:rsidRPr="007D4718">
        <w:rPr>
          <w:rFonts w:eastAsia="宋体"/>
        </w:rPr>
        <w:tab/>
      </w:r>
      <w:r w:rsidRPr="007D4718">
        <w:rPr>
          <w:lang w:eastAsia="ko-KR"/>
        </w:rPr>
        <w:t xml:space="preserve">When multiple lists are reported in </w:t>
      </w:r>
      <w:proofErr w:type="spellStart"/>
      <w:r w:rsidRPr="007D4718">
        <w:rPr>
          <w:i/>
          <w:iCs/>
        </w:rPr>
        <w:t>SidelinkUEInformationNR</w:t>
      </w:r>
      <w:proofErr w:type="spellEnd"/>
      <w:r w:rsidRPr="007D4718">
        <w:rPr>
          <w:lang w:eastAsia="ko-KR"/>
        </w:rPr>
        <w:t xml:space="preserve">, a UE can report up to </w:t>
      </w:r>
      <w:r w:rsidRPr="007D4718">
        <w:rPr>
          <w:i/>
          <w:lang w:eastAsia="ko-KR"/>
        </w:rPr>
        <w:t>maxNrofSL-Dest-r16</w:t>
      </w:r>
      <w:r w:rsidRPr="007D4718">
        <w:rPr>
          <w:lang w:eastAsia="ko-KR"/>
        </w:rPr>
        <w:t xml:space="preserve"> SL destinations in </w:t>
      </w:r>
      <w:proofErr w:type="spellStart"/>
      <w:r w:rsidRPr="007D4718">
        <w:rPr>
          <w:rFonts w:eastAsia="宋体"/>
          <w:i/>
          <w:noProof/>
          <w:lang w:eastAsia="zh-CN"/>
        </w:rPr>
        <w:t>sl</w:t>
      </w:r>
      <w:r w:rsidRPr="007D4718">
        <w:rPr>
          <w:rFonts w:eastAsia="宋体"/>
          <w:i/>
          <w:lang w:eastAsia="zh-CN"/>
        </w:rPr>
        <w:t>-TxResourceReqList</w:t>
      </w:r>
      <w:proofErr w:type="spellEnd"/>
      <w:r w:rsidRPr="007D4718">
        <w:rPr>
          <w:iCs/>
          <w:lang w:eastAsia="zh-CN"/>
        </w:rPr>
        <w:t xml:space="preserve">, </w:t>
      </w:r>
      <w:proofErr w:type="spellStart"/>
      <w:r w:rsidRPr="007D4718">
        <w:rPr>
          <w:i/>
          <w:iCs/>
          <w:lang w:eastAsia="zh-CN"/>
        </w:rPr>
        <w:t>sl-TxResourceReqListDisc</w:t>
      </w:r>
      <w:proofErr w:type="spellEnd"/>
      <w:r w:rsidRPr="007D4718">
        <w:rPr>
          <w:iCs/>
          <w:lang w:eastAsia="zh-CN"/>
        </w:rPr>
        <w:t xml:space="preserve"> and </w:t>
      </w:r>
      <w:proofErr w:type="spellStart"/>
      <w:r w:rsidRPr="007D4718">
        <w:rPr>
          <w:lang w:eastAsia="zh-CN"/>
        </w:rPr>
        <w:t>s</w:t>
      </w:r>
      <w:r w:rsidRPr="007D4718">
        <w:rPr>
          <w:i/>
          <w:iCs/>
          <w:lang w:eastAsia="zh-CN"/>
        </w:rPr>
        <w:t>l-TxResourceReqListCommRela</w:t>
      </w:r>
      <w:r w:rsidRPr="007D4718">
        <w:rPr>
          <w:lang w:eastAsia="zh-CN"/>
        </w:rPr>
        <w:t>y</w:t>
      </w:r>
      <w:proofErr w:type="spellEnd"/>
      <w:r w:rsidRPr="007D4718">
        <w:rPr>
          <w:lang w:eastAsia="zh-CN"/>
        </w:rPr>
        <w:t xml:space="preserve"> </w:t>
      </w:r>
      <w:r w:rsidRPr="007D4718">
        <w:rPr>
          <w:iCs/>
          <w:lang w:eastAsia="zh-CN"/>
        </w:rPr>
        <w:t>in total</w:t>
      </w:r>
      <w:r w:rsidRPr="007D4718">
        <w:t>.</w:t>
      </w:r>
    </w:p>
    <w:p w14:paraId="6A29A664" w14:textId="36CE3435" w:rsidR="0075686D" w:rsidRPr="0075686D" w:rsidRDefault="0075686D" w:rsidP="0075686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</w:p>
    <w:bookmarkEnd w:id="1"/>
    <w:bookmarkEnd w:id="2"/>
    <w:bookmarkEnd w:id="3"/>
    <w:p w14:paraId="1F2FF67E" w14:textId="77777777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>End of Change</w:t>
      </w:r>
      <w:r w:rsidR="00D57950">
        <w:rPr>
          <w:i/>
          <w:iCs/>
          <w:noProof/>
          <w:highlight w:val="yellow"/>
        </w:rPr>
        <w:t>s</w:t>
      </w:r>
    </w:p>
    <w:sectPr w:rsidR="00050D78" w:rsidRPr="00050D78" w:rsidSect="007568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F3D6" w14:textId="77777777" w:rsidR="009C601E" w:rsidRDefault="009C601E">
      <w:r>
        <w:separator/>
      </w:r>
    </w:p>
  </w:endnote>
  <w:endnote w:type="continuationSeparator" w:id="0">
    <w:p w14:paraId="7AFB2E77" w14:textId="77777777" w:rsidR="009C601E" w:rsidRDefault="009C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EA376" w14:textId="77777777" w:rsidR="009C601E" w:rsidRDefault="009C601E">
      <w:r>
        <w:separator/>
      </w:r>
    </w:p>
  </w:footnote>
  <w:footnote w:type="continuationSeparator" w:id="0">
    <w:p w14:paraId="3A889AC8" w14:textId="77777777" w:rsidR="009C601E" w:rsidRDefault="009C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634" w:rsidRDefault="00BC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634" w:rsidRDefault="00BC36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634" w:rsidRDefault="00BC36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634" w:rsidRDefault="00BC3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424157F"/>
    <w:multiLevelType w:val="hybridMultilevel"/>
    <w:tmpl w:val="A80E8C2A"/>
    <w:lvl w:ilvl="0" w:tplc="1362D3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753CA"/>
    <w:rsid w:val="00091774"/>
    <w:rsid w:val="000A3A84"/>
    <w:rsid w:val="000A6394"/>
    <w:rsid w:val="000B1893"/>
    <w:rsid w:val="000B69D3"/>
    <w:rsid w:val="000B7E66"/>
    <w:rsid w:val="000B7FED"/>
    <w:rsid w:val="000C038A"/>
    <w:rsid w:val="000C6598"/>
    <w:rsid w:val="000D110A"/>
    <w:rsid w:val="000D44B3"/>
    <w:rsid w:val="000E73F8"/>
    <w:rsid w:val="001053B4"/>
    <w:rsid w:val="00115BED"/>
    <w:rsid w:val="0013205D"/>
    <w:rsid w:val="0013497C"/>
    <w:rsid w:val="00145D43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9387A"/>
    <w:rsid w:val="002B206E"/>
    <w:rsid w:val="002B5741"/>
    <w:rsid w:val="002C75B0"/>
    <w:rsid w:val="002D6F1E"/>
    <w:rsid w:val="002E472E"/>
    <w:rsid w:val="00305409"/>
    <w:rsid w:val="00313AB0"/>
    <w:rsid w:val="00314661"/>
    <w:rsid w:val="00333FC7"/>
    <w:rsid w:val="00337C9D"/>
    <w:rsid w:val="003403A1"/>
    <w:rsid w:val="00352AE2"/>
    <w:rsid w:val="003609EF"/>
    <w:rsid w:val="00360F3C"/>
    <w:rsid w:val="0036231A"/>
    <w:rsid w:val="00374776"/>
    <w:rsid w:val="00374DD4"/>
    <w:rsid w:val="00377E4B"/>
    <w:rsid w:val="00380708"/>
    <w:rsid w:val="00384A6A"/>
    <w:rsid w:val="00387EE1"/>
    <w:rsid w:val="0039119C"/>
    <w:rsid w:val="003C125F"/>
    <w:rsid w:val="003E15AE"/>
    <w:rsid w:val="003E1A36"/>
    <w:rsid w:val="003F2036"/>
    <w:rsid w:val="003F7291"/>
    <w:rsid w:val="00403C61"/>
    <w:rsid w:val="00410371"/>
    <w:rsid w:val="004242F1"/>
    <w:rsid w:val="00426F20"/>
    <w:rsid w:val="00430290"/>
    <w:rsid w:val="00431639"/>
    <w:rsid w:val="0043166A"/>
    <w:rsid w:val="004428CF"/>
    <w:rsid w:val="00461871"/>
    <w:rsid w:val="00463E60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33FFA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D63D9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75F81"/>
    <w:rsid w:val="00685431"/>
    <w:rsid w:val="00695808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5686D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4B00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339E"/>
    <w:rsid w:val="008274D2"/>
    <w:rsid w:val="008279FA"/>
    <w:rsid w:val="00853889"/>
    <w:rsid w:val="0085512C"/>
    <w:rsid w:val="008626E7"/>
    <w:rsid w:val="00863CA6"/>
    <w:rsid w:val="00864479"/>
    <w:rsid w:val="00866E43"/>
    <w:rsid w:val="00870EE7"/>
    <w:rsid w:val="00875006"/>
    <w:rsid w:val="008825DC"/>
    <w:rsid w:val="008863B9"/>
    <w:rsid w:val="00886576"/>
    <w:rsid w:val="00892695"/>
    <w:rsid w:val="008A2D38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0E71"/>
    <w:rsid w:val="00937296"/>
    <w:rsid w:val="00941E30"/>
    <w:rsid w:val="009629A8"/>
    <w:rsid w:val="0097574A"/>
    <w:rsid w:val="009777D9"/>
    <w:rsid w:val="00991B88"/>
    <w:rsid w:val="009A5753"/>
    <w:rsid w:val="009A579D"/>
    <w:rsid w:val="009C601E"/>
    <w:rsid w:val="009C7A75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669C"/>
    <w:rsid w:val="00AA2CBC"/>
    <w:rsid w:val="00AA7F30"/>
    <w:rsid w:val="00AB06F2"/>
    <w:rsid w:val="00AB3559"/>
    <w:rsid w:val="00AB5AA2"/>
    <w:rsid w:val="00AC5820"/>
    <w:rsid w:val="00AC78E8"/>
    <w:rsid w:val="00AD1CD8"/>
    <w:rsid w:val="00B0180F"/>
    <w:rsid w:val="00B028E2"/>
    <w:rsid w:val="00B06BB0"/>
    <w:rsid w:val="00B13294"/>
    <w:rsid w:val="00B258BB"/>
    <w:rsid w:val="00B26BA5"/>
    <w:rsid w:val="00B410A3"/>
    <w:rsid w:val="00B460B0"/>
    <w:rsid w:val="00B46BE9"/>
    <w:rsid w:val="00B67B97"/>
    <w:rsid w:val="00B82B2B"/>
    <w:rsid w:val="00B837CE"/>
    <w:rsid w:val="00B968C8"/>
    <w:rsid w:val="00BA3EC5"/>
    <w:rsid w:val="00BA51D9"/>
    <w:rsid w:val="00BA520C"/>
    <w:rsid w:val="00BB5DFC"/>
    <w:rsid w:val="00BC3634"/>
    <w:rsid w:val="00BD279D"/>
    <w:rsid w:val="00BD6BB8"/>
    <w:rsid w:val="00BD6D11"/>
    <w:rsid w:val="00BE0DC8"/>
    <w:rsid w:val="00BF5CF9"/>
    <w:rsid w:val="00C024CC"/>
    <w:rsid w:val="00C02A35"/>
    <w:rsid w:val="00C122E6"/>
    <w:rsid w:val="00C30E3E"/>
    <w:rsid w:val="00C52B00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D69EE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96FBD"/>
    <w:rsid w:val="00DA3749"/>
    <w:rsid w:val="00DA6A1E"/>
    <w:rsid w:val="00DB770A"/>
    <w:rsid w:val="00DE34CF"/>
    <w:rsid w:val="00E13F3D"/>
    <w:rsid w:val="00E14F23"/>
    <w:rsid w:val="00E275E8"/>
    <w:rsid w:val="00E32E86"/>
    <w:rsid w:val="00E34898"/>
    <w:rsid w:val="00E37CBB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36D83"/>
    <w:rsid w:val="00F43FBF"/>
    <w:rsid w:val="00F665BD"/>
    <w:rsid w:val="00F7207C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9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等线"/>
    </w:rPr>
  </w:style>
  <w:style w:type="paragraph" w:customStyle="1" w:styleId="Guidance">
    <w:name w:val="Guidance"/>
    <w:basedOn w:val="Normal"/>
    <w:rsid w:val="00050D78"/>
    <w:rPr>
      <w:rFonts w:eastAsia="等线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等线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7568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B65B-9FB5-40C7-B30C-126D02CA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2467</Words>
  <Characters>14064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1900-01-01T08:00:00Z</cp:lastPrinted>
  <dcterms:created xsi:type="dcterms:W3CDTF">2024-02-19T12:16:00Z</dcterms:created>
  <dcterms:modified xsi:type="dcterms:W3CDTF">2024-02-19T12:24:00Z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(3)BhJpE9sH8fZQ6JVf9hTPHkzk5xQEvFcSwFalW9Hk0q7Yzr2Und0YvhdRT1tv/maOo/oxbzun
7/Wwj774vrJ7Bu0oZCWxgUmVlWGP1cfRbYKm3Yz3zP3p4GD3u0iCpMYr+m5azIwu48XyfTJ7
ZL9FylQEJwhE11YJgylD5iJGNLe9irBdE+9ReGwBwb18JfQt2hDpY1BoYoG1aVYpD/Mdq+IC
pk8d8h0u6F29QP9tjd</vt:lpwstr>
  </property>
  <property fmtid="{D5CDD505-2E9C-101B-9397-08002B2CF9AE}" pid="22" name="_2015_ms_pID_7253431">
    <vt:lpwstr>gctK1iEWBk7GurTYZWQQyHjRWx/SmUb6AvxiU/KLkdpD1Ka6WC29Q5
Qq1I+ohkQQdSRNOIP4yopTiyesGTOOgDNEcPBf+qnH9ZBnhZkuSFD3v26wqLt7ba7S4guXxL
BA0zGa9pR4Rp1onuXnqQGfOvOnnvOuKjnZ9qKbK+wuY0z1hZuhAmU2ktXD8fH3RIVjuTGcWs
gBCeiCIEhos4139QEVbgbP8n4EfhMgVc16PV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1698156432</vt:lpwstr>
  </property>
  <property fmtid="{D5CDD505-2E9C-101B-9397-08002B2CF9AE}" pid="27" name="_2015_ms_pID_7253432">
    <vt:lpwstr>ZQ==</vt:lpwstr>
  </property>
</Properties>
</file>